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7F0D" w14:textId="4F7F59D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WG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del w:id="0" w:author="OPPO-Fei Lu-Day2" w:date="2024-01-23T09:45:00Z">
        <w:r w:rsidR="001F0BF7" w:rsidRPr="0086381F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</w:delText>
        </w:r>
        <w:r w:rsidR="002841E8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40</w:delText>
        </w:r>
        <w:r w:rsidR="00C72DD5" w:rsidRPr="00C72DD5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0</w:delText>
        </w:r>
        <w:r w:rsidR="00C72DD5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407</w:delText>
        </w:r>
        <w:r w:rsidR="002A7B24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r01</w:delText>
        </w:r>
      </w:del>
      <w:ins w:id="1" w:author="OPPO-Fei Lu-Day2" w:date="2024-01-23T09:45:00Z">
        <w:r w:rsidR="00977EDA" w:rsidRPr="0086381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  <w:r w:rsidR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40</w:t>
        </w:r>
        <w:r w:rsidR="00977EDA" w:rsidRPr="00C72DD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</w:t>
        </w:r>
        <w:r w:rsidR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407r</w:t>
        </w:r>
        <w:del w:id="2" w:author="LaeYoung (LG Electronics)" w:date="2024-01-24T15:02:00Z">
          <w:r w:rsidR="00977EDA" w:rsidDel="00D16C41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  <w:ins w:id="3" w:author="Huawei05" w:date="2024-01-23T16:59:00Z">
        <w:del w:id="4" w:author="LaeYoung (LG Electronics)" w:date="2024-01-24T15:02:00Z">
          <w:r w:rsidR="00F85C44" w:rsidDel="00D16C41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5</w:delText>
          </w:r>
        </w:del>
      </w:ins>
      <w:ins w:id="5" w:author="OPPO-Fei Lu-Day2" w:date="2024-01-23T09:45:00Z">
        <w:del w:id="6" w:author="Huawei05" w:date="2024-01-23T16:59:00Z">
          <w:r w:rsidR="00977EDA" w:rsidDel="00F85C44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7" w:author="LaeYoung (LG Electronics)" w:date="2024-01-24T15:02:00Z">
        <w:r w:rsidR="00D16C4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06</w:t>
        </w:r>
      </w:ins>
    </w:p>
    <w:p w14:paraId="6CCFEFB6" w14:textId="2D8A4D41" w:rsidR="00A24F28" w:rsidRPr="003244C5" w:rsidRDefault="000543B4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272CA15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8" w:author="LaeYoung (LG Electronics)" w:date="2024-01-24T15:03:00Z">
        <w:r w:rsidR="00D16C41">
          <w:rPr>
            <w:rFonts w:ascii="Arial" w:hAnsi="Arial" w:cs="Arial"/>
            <w:b/>
          </w:rPr>
          <w:t>, LG Electronics</w:t>
        </w:r>
      </w:ins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 xml:space="preserve">Enhance </w:t>
      </w:r>
      <w:proofErr w:type="spellStart"/>
      <w:r w:rsidRPr="00397AD2">
        <w:rPr>
          <w:lang w:eastAsia="zh-CN"/>
        </w:rPr>
        <w:t>ProSe</w:t>
      </w:r>
      <w:proofErr w:type="spellEnd"/>
      <w:r w:rsidRPr="00397AD2">
        <w:rPr>
          <w:lang w:eastAsia="zh-CN"/>
        </w:rPr>
        <w:t xml:space="preserve">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1"/>
      </w:pPr>
      <w:bookmarkStart w:id="9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9"/>
    </w:p>
    <w:p w14:paraId="143DEAD3" w14:textId="77777777" w:rsidR="00F545FD" w:rsidRPr="004D3578" w:rsidRDefault="00F545FD" w:rsidP="00F545FD">
      <w:pPr>
        <w:pStyle w:val="2"/>
      </w:pPr>
      <w:bookmarkStart w:id="10" w:name="_Toc94300249"/>
      <w:r w:rsidRPr="004D3578">
        <w:t>3.1</w:t>
      </w:r>
      <w:r w:rsidRPr="004D3578">
        <w:tab/>
      </w:r>
      <w:r>
        <w:t>Terms</w:t>
      </w:r>
      <w:bookmarkEnd w:id="10"/>
    </w:p>
    <w:p w14:paraId="308BA772" w14:textId="3F3F2A3F" w:rsidR="00F545FD" w:rsidRDefault="00F545FD" w:rsidP="00F545FD">
      <w:pPr>
        <w:rPr>
          <w:ins w:id="11" w:author="Huawei01" w:date="2024-01-22T15:37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del w:id="12" w:author="Nassima Toumi" w:date="2024-01-22T15:58:00Z">
        <w:r w:rsidRPr="004D3578" w:rsidDel="00126486">
          <w:delText xml:space="preserve"> and</w:delText>
        </w:r>
      </w:del>
      <w:ins w:id="13" w:author="Nassima Toumi" w:date="2024-01-22T15:58:00Z">
        <w:r w:rsidR="00126486">
          <w:t>,</w:t>
        </w:r>
      </w:ins>
      <w:r w:rsidRPr="004D3578">
        <w:t xml:space="preserve"> </w:t>
      </w:r>
      <w:ins w:id="14" w:author="Huawei" w:date="2024-01-10T18:48:00Z">
        <w:r w:rsidRPr="009C5779">
          <w:t>TS 23.304 [</w:t>
        </w:r>
      </w:ins>
      <w:ins w:id="15" w:author="Huawei" w:date="2024-01-10T18:49:00Z">
        <w:r>
          <w:t>4</w:t>
        </w:r>
      </w:ins>
      <w:ins w:id="16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17" w:author="Huawei" w:date="2024-01-10T18:49:00Z">
        <w:r w:rsidRPr="00F545FD">
          <w:t xml:space="preserve"> </w:t>
        </w:r>
        <w:r w:rsidRPr="009C5779">
          <w:t>and TS 23.304 [</w:t>
        </w:r>
      </w:ins>
      <w:ins w:id="18" w:author="Huawei" w:date="2024-01-10T18:56:00Z">
        <w:r>
          <w:t>4</w:t>
        </w:r>
      </w:ins>
      <w:ins w:id="19" w:author="Huawei" w:date="2024-01-10T18:49:00Z">
        <w:r w:rsidRPr="009C5779">
          <w:t>]</w:t>
        </w:r>
      </w:ins>
      <w:r w:rsidRPr="004D3578">
        <w:t>.</w:t>
      </w:r>
    </w:p>
    <w:p w14:paraId="3070CD6A" w14:textId="04255E0B" w:rsidR="002A7B24" w:rsidRPr="00FA2870" w:rsidRDefault="002A7B24" w:rsidP="002A7B24">
      <w:pPr>
        <w:rPr>
          <w:ins w:id="20" w:author="Huawei01" w:date="2024-01-22T15:37:00Z"/>
          <w:lang w:eastAsia="ko-KR"/>
        </w:rPr>
      </w:pPr>
      <w:ins w:id="21" w:author="Huawei01" w:date="2024-01-22T15:37:00Z">
        <w:r w:rsidRPr="00CB5EC9">
          <w:rPr>
            <w:rFonts w:eastAsia="SimSun"/>
            <w:b/>
            <w:noProof/>
            <w:lang w:eastAsia="zh-CN"/>
          </w:rPr>
          <w:t xml:space="preserve">5G </w:t>
        </w:r>
        <w:r w:rsidRPr="00CB5EC9">
          <w:rPr>
            <w:b/>
            <w:noProof/>
          </w:rPr>
          <w:t>ProSe</w:t>
        </w:r>
        <w:r w:rsidRPr="00CB5EC9">
          <w:rPr>
            <w:b/>
          </w:rPr>
          <w:t xml:space="preserve"> </w:t>
        </w:r>
        <w:r>
          <w:rPr>
            <w:b/>
          </w:rPr>
          <w:t xml:space="preserve">Intermediate </w:t>
        </w:r>
        <w:del w:id="22" w:author="Nassima Toumi" w:date="2024-01-22T18:09:00Z">
          <w:r w:rsidRPr="00CB5EC9" w:rsidDel="00FB64CD">
            <w:rPr>
              <w:b/>
            </w:rPr>
            <w:delText xml:space="preserve">UE-to-Network </w:delText>
          </w:r>
        </w:del>
        <w:r w:rsidRPr="00CB5EC9">
          <w:rPr>
            <w:b/>
          </w:rPr>
          <w:t>Relay:</w:t>
        </w:r>
        <w:r w:rsidRPr="00CB5EC9">
          <w:t xml:space="preserve"> 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 that provides functionality</w:t>
        </w:r>
        <w:r>
          <w:t xml:space="preserve"> </w:t>
        </w:r>
        <w:r w:rsidRPr="00CB5EC9">
          <w:t xml:space="preserve">to support connectivity to the network for </w:t>
        </w:r>
        <w:r w:rsidRPr="00CB5EC9">
          <w:rPr>
            <w:rFonts w:eastAsia="SimSun"/>
            <w:lang w:eastAsia="zh-CN"/>
          </w:rPr>
          <w:t xml:space="preserve">5G </w:t>
        </w:r>
        <w:proofErr w:type="spellStart"/>
        <w:r w:rsidRPr="00CB5EC9">
          <w:rPr>
            <w:rFonts w:eastAsia="SimSun"/>
            <w:lang w:eastAsia="zh-CN"/>
          </w:rPr>
          <w:t>ProSe</w:t>
        </w:r>
        <w:proofErr w:type="spellEnd"/>
        <w:r w:rsidRPr="00CB5EC9">
          <w:rPr>
            <w:rFonts w:eastAsia="SimSun"/>
            <w:lang w:eastAsia="zh-CN"/>
          </w:rPr>
          <w:t xml:space="preserve"> </w:t>
        </w:r>
        <w:r w:rsidRPr="00CB5EC9">
          <w:t>Remote UE(s)</w:t>
        </w:r>
        <w:r>
          <w:t xml:space="preserve"> by using </w:t>
        </w:r>
      </w:ins>
      <w:ins w:id="23" w:author="Nassima Toumi" w:date="2024-01-22T15:57:00Z">
        <w:r w:rsidR="00126486">
          <w:t xml:space="preserve">the </w:t>
        </w:r>
      </w:ins>
      <w:ins w:id="24" w:author="Huawei01" w:date="2024-01-22T15:37:00Z">
        <w:r>
          <w:t xml:space="preserve">PC5 reference point with other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</w:t>
        </w:r>
        <w:r>
          <w:t>s,</w:t>
        </w:r>
        <w:del w:id="25" w:author="OPPO-Fei Lu-Day2" w:date="2024-01-23T09:45:00Z">
          <w:r w:rsidDel="00977EDA">
            <w:delText xml:space="preserve"> e.g. </w:delText>
          </w:r>
          <w:r w:rsidRPr="00CB5EC9" w:rsidDel="00977EDA">
            <w:rPr>
              <w:rFonts w:eastAsia="SimSun"/>
              <w:lang w:eastAsia="zh-CN"/>
            </w:rPr>
            <w:delText xml:space="preserve">5G ProSe </w:delText>
          </w:r>
          <w:r w:rsidRPr="00CB5EC9" w:rsidDel="00977EDA">
            <w:delText>Remote UE</w:delText>
          </w:r>
          <w:r w:rsidDel="00977EDA">
            <w:delText xml:space="preserve">, </w:delText>
          </w:r>
          <w:r w:rsidRPr="00835B87" w:rsidDel="00977EDA">
            <w:delText>5G ProSe UE-to-Network Relay</w:delText>
          </w:r>
        </w:del>
      </w:ins>
      <w:ins w:id="26" w:author="Nassima Toumi" w:date="2024-01-22T15:58:00Z">
        <w:del w:id="27" w:author="OPPO-Fei Lu-Day2" w:date="2024-01-23T09:45:00Z">
          <w:r w:rsidR="00126486" w:rsidDel="00977EDA">
            <w:delText>, other 5G ProSe Intermediate Relays</w:delText>
          </w:r>
        </w:del>
      </w:ins>
      <w:ins w:id="28" w:author="Huawei01" w:date="2024-01-22T15:37:00Z">
        <w:r w:rsidRPr="00CB5EC9">
          <w:t>.</w:t>
        </w:r>
        <w:r>
          <w:t xml:space="preserve"> The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</w:t>
        </w:r>
        <w:del w:id="29" w:author="Nassima Toumi" w:date="2024-01-22T18:09:00Z">
          <w:r w:rsidDel="00FB64CD">
            <w:rPr>
              <w:lang w:eastAsia="ko-KR"/>
            </w:rPr>
            <w:delText>UE-to-Network Relay</w:delText>
          </w:r>
        </w:del>
        <w:r>
          <w:rPr>
            <w:lang w:eastAsia="ko-KR"/>
          </w:rPr>
          <w:t xml:space="preserve"> </w:t>
        </w:r>
      </w:ins>
      <w:ins w:id="30" w:author="OPPO-Fei Lu-Day2" w:date="2024-01-23T09:45:00Z">
        <w:r w:rsidR="00977EDA">
          <w:rPr>
            <w:lang w:eastAsia="ko-KR"/>
          </w:rPr>
          <w:t>R</w:t>
        </w:r>
        <w:proofErr w:type="spellStart"/>
        <w:r w:rsidR="00977EDA">
          <w:rPr>
            <w:lang w:val="en-US" w:eastAsia="ko-KR"/>
          </w:rPr>
          <w:t>elay</w:t>
        </w:r>
        <w:proofErr w:type="spellEnd"/>
        <w:r w:rsidR="00977EDA">
          <w:rPr>
            <w:lang w:val="en-US" w:eastAsia="ko-KR"/>
          </w:rPr>
          <w:t xml:space="preserve"> </w:t>
        </w:r>
      </w:ins>
      <w:ins w:id="31" w:author="Nassima Toumi" w:date="2024-01-22T15:58:00Z">
        <w:r w:rsidR="00126486">
          <w:rPr>
            <w:lang w:eastAsia="ko-KR"/>
          </w:rPr>
          <w:t xml:space="preserve">is </w:t>
        </w:r>
      </w:ins>
      <w:ins w:id="32" w:author="Huawei01" w:date="2024-01-22T15:37:00Z">
        <w:r>
          <w:rPr>
            <w:lang w:eastAsia="ko-KR"/>
          </w:rPr>
          <w:t>locate</w:t>
        </w:r>
      </w:ins>
      <w:ins w:id="33" w:author="Nassima Toumi" w:date="2024-01-22T15:58:00Z">
        <w:r w:rsidR="00126486">
          <w:rPr>
            <w:lang w:eastAsia="ko-KR"/>
          </w:rPr>
          <w:t>d</w:t>
        </w:r>
      </w:ins>
      <w:ins w:id="34" w:author="Huawei01" w:date="2024-01-22T15:37:00Z">
        <w:del w:id="35" w:author="Nassima Toumi" w:date="2024-01-22T15:58:00Z">
          <w:r w:rsidDel="0012648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on the path between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Remote UE and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</w:t>
        </w:r>
      </w:ins>
      <w:ins w:id="36" w:author="Nassima Toumi" w:date="2024-01-22T18:09:00Z">
        <w:del w:id="37" w:author="OPPO-Fei Lu-Day2" w:date="2024-01-23T09:45:00Z">
          <w:r w:rsidR="00FB64CD" w:rsidDel="00977EDA">
            <w:rPr>
              <w:lang w:eastAsia="ko-KR"/>
            </w:rPr>
            <w:delText xml:space="preserve"> or another 5G ProSe </w:delText>
          </w:r>
        </w:del>
      </w:ins>
      <w:ins w:id="38" w:author="Nassima Toumi" w:date="2024-01-22T18:10:00Z">
        <w:del w:id="39" w:author="OPPO-Fei Lu-Day2" w:date="2024-01-23T09:45:00Z">
          <w:r w:rsidR="00FB64CD" w:rsidDel="00977EDA">
            <w:rPr>
              <w:lang w:eastAsia="ko-KR"/>
            </w:rPr>
            <w:delText>Remote UE</w:delText>
          </w:r>
        </w:del>
      </w:ins>
      <w:ins w:id="40" w:author="Huawei01" w:date="2024-01-22T15:37:00Z">
        <w:r>
          <w:rPr>
            <w:lang w:eastAsia="ko-KR"/>
          </w:rPr>
          <w:t>.</w:t>
        </w:r>
      </w:ins>
    </w:p>
    <w:p w14:paraId="7456A320" w14:textId="35F3D131" w:rsidR="00D16C41" w:rsidRPr="0031414F" w:rsidRDefault="00D16C41" w:rsidP="0031414F">
      <w:pPr>
        <w:pStyle w:val="NO"/>
        <w:rPr>
          <w:ins w:id="41" w:author="LaeYoung (LG Electronics)" w:date="2024-01-24T15:04:00Z"/>
          <w:rFonts w:hint="eastAsia"/>
          <w:highlight w:val="cyan"/>
          <w:lang w:eastAsia="ko-KR"/>
        </w:rPr>
      </w:pPr>
      <w:ins w:id="42" w:author="LaeYoung (LG Electronics)" w:date="2024-01-24T15:04:00Z">
        <w:r w:rsidRPr="0031414F">
          <w:rPr>
            <w:rFonts w:hint="eastAsia"/>
            <w:highlight w:val="cyan"/>
            <w:lang w:eastAsia="ko-KR"/>
            <w:rPrChange w:id="43" w:author="LaeYoung (LG Electronics)" w:date="2024-01-24T15:17:00Z">
              <w:rPr>
                <w:rFonts w:hint="eastAsia"/>
                <w:lang w:eastAsia="ko-KR"/>
              </w:rPr>
            </w:rPrChange>
          </w:rPr>
          <w:t>N</w:t>
        </w:r>
        <w:r w:rsidRPr="0031414F">
          <w:rPr>
            <w:highlight w:val="cyan"/>
            <w:lang w:eastAsia="ko-KR"/>
            <w:rPrChange w:id="44" w:author="LaeYoung (LG Electronics)" w:date="2024-01-24T15:17:00Z">
              <w:rPr>
                <w:lang w:eastAsia="ko-KR"/>
              </w:rPr>
            </w:rPrChange>
          </w:rPr>
          <w:t>OTE:</w:t>
        </w:r>
        <w:r w:rsidRPr="0031414F">
          <w:rPr>
            <w:highlight w:val="cyan"/>
            <w:lang w:eastAsia="ko-KR"/>
            <w:rPrChange w:id="45" w:author="LaeYoung (LG Electronics)" w:date="2024-01-24T15:17:00Z">
              <w:rPr>
                <w:lang w:eastAsia="ko-KR"/>
              </w:rPr>
            </w:rPrChange>
          </w:rPr>
          <w:tab/>
          <w:t xml:space="preserve">This term is </w:t>
        </w:r>
      </w:ins>
      <w:ins w:id="46" w:author="LaeYoung (LG Electronics)" w:date="2024-01-24T15:15:00Z">
        <w:r w:rsidR="0031414F" w:rsidRPr="0031414F">
          <w:rPr>
            <w:highlight w:val="cyan"/>
            <w:lang w:eastAsia="ko-KR"/>
            <w:rPrChange w:id="47" w:author="LaeYoung (LG Electronics)" w:date="2024-01-24T15:17:00Z">
              <w:rPr>
                <w:lang w:eastAsia="ko-KR"/>
              </w:rPr>
            </w:rPrChange>
          </w:rPr>
          <w:t xml:space="preserve">defined </w:t>
        </w:r>
      </w:ins>
      <w:ins w:id="48" w:author="LaeYoung (LG Electronics)" w:date="2024-01-24T15:05:00Z">
        <w:r w:rsidRPr="0031414F">
          <w:rPr>
            <w:highlight w:val="cyan"/>
            <w:lang w:eastAsia="ko-KR"/>
            <w:rPrChange w:id="49" w:author="LaeYoung (LG Electronics)" w:date="2024-01-24T15:17:00Z">
              <w:rPr>
                <w:lang w:eastAsia="ko-KR"/>
              </w:rPr>
            </w:rPrChange>
          </w:rPr>
          <w:t>for us</w:t>
        </w:r>
      </w:ins>
      <w:ins w:id="50" w:author="LaeYoung (LG Electronics)" w:date="2024-01-24T15:06:00Z">
        <w:r w:rsidRPr="0031414F">
          <w:rPr>
            <w:highlight w:val="cyan"/>
            <w:lang w:eastAsia="ko-KR"/>
            <w:rPrChange w:id="51" w:author="LaeYoung (LG Electronics)" w:date="2024-01-24T15:17:00Z">
              <w:rPr>
                <w:lang w:eastAsia="ko-KR"/>
              </w:rPr>
            </w:rPrChange>
          </w:rPr>
          <w:t>e</w:t>
        </w:r>
      </w:ins>
      <w:ins w:id="52" w:author="LaeYoung (LG Electronics)" w:date="2024-01-24T15:05:00Z">
        <w:r w:rsidRPr="0031414F">
          <w:rPr>
            <w:highlight w:val="cyan"/>
            <w:lang w:eastAsia="ko-KR"/>
            <w:rPrChange w:id="53" w:author="LaeYoung (LG Electronics)" w:date="2024-01-24T15:17:00Z">
              <w:rPr>
                <w:lang w:eastAsia="ko-KR"/>
              </w:rPr>
            </w:rPrChange>
          </w:rPr>
          <w:t xml:space="preserve"> during the study</w:t>
        </w:r>
      </w:ins>
      <w:ins w:id="54" w:author="LaeYoung (LG Electronics)" w:date="2024-01-24T15:12:00Z">
        <w:r w:rsidR="0031414F" w:rsidRPr="0031414F">
          <w:rPr>
            <w:highlight w:val="cyan"/>
            <w:lang w:eastAsia="ko-KR"/>
            <w:rPrChange w:id="55" w:author="LaeYoung (LG Electronics)" w:date="2024-01-24T15:17:00Z">
              <w:rPr>
                <w:lang w:eastAsia="ko-KR"/>
              </w:rPr>
            </w:rPrChange>
          </w:rPr>
          <w:t xml:space="preserve"> phase</w:t>
        </w:r>
      </w:ins>
      <w:ins w:id="56" w:author="LaeYoung (LG Electronics)" w:date="2024-01-24T15:07:00Z">
        <w:r w:rsidRPr="0031414F">
          <w:rPr>
            <w:highlight w:val="cyan"/>
            <w:lang w:eastAsia="ko-KR"/>
            <w:rPrChange w:id="57" w:author="LaeYoung (LG Electronics)" w:date="2024-01-24T15:17:00Z">
              <w:rPr>
                <w:lang w:eastAsia="ko-KR"/>
              </w:rPr>
            </w:rPrChange>
          </w:rPr>
          <w:t xml:space="preserve">, </w:t>
        </w:r>
      </w:ins>
      <w:ins w:id="58" w:author="LaeYoung (LG Electronics)" w:date="2024-01-24T15:11:00Z">
        <w:r w:rsidRPr="0031414F">
          <w:rPr>
            <w:highlight w:val="cyan"/>
            <w:lang w:eastAsia="ko-KR"/>
            <w:rPrChange w:id="59" w:author="LaeYoung (LG Electronics)" w:date="2024-01-24T15:17:00Z">
              <w:rPr>
                <w:lang w:eastAsia="ko-KR"/>
              </w:rPr>
            </w:rPrChange>
          </w:rPr>
          <w:t xml:space="preserve">so whether </w:t>
        </w:r>
      </w:ins>
      <w:ins w:id="60" w:author="LaeYoung (LG Electronics)" w:date="2024-01-24T15:16:00Z">
        <w:r w:rsidR="0031414F" w:rsidRPr="0031414F">
          <w:rPr>
            <w:highlight w:val="cyan"/>
            <w:lang w:eastAsia="ko-KR"/>
            <w:rPrChange w:id="61" w:author="LaeYoung (LG Electronics)" w:date="2024-01-24T15:17:00Z">
              <w:rPr>
                <w:lang w:eastAsia="ko-KR"/>
              </w:rPr>
            </w:rPrChange>
          </w:rPr>
          <w:t xml:space="preserve">to define </w:t>
        </w:r>
      </w:ins>
      <w:ins w:id="62" w:author="LaeYoung (LG Electronics)" w:date="2024-01-24T15:11:00Z">
        <w:r w:rsidRPr="0031414F">
          <w:rPr>
            <w:highlight w:val="cyan"/>
            <w:lang w:eastAsia="ko-KR"/>
            <w:rPrChange w:id="63" w:author="LaeYoung (LG Electronics)" w:date="2024-01-24T15:17:00Z">
              <w:rPr>
                <w:lang w:eastAsia="ko-KR"/>
              </w:rPr>
            </w:rPrChange>
          </w:rPr>
          <w:t>this t</w:t>
        </w:r>
      </w:ins>
      <w:ins w:id="64" w:author="LaeYoung (LG Electronics)" w:date="2024-01-24T15:12:00Z">
        <w:r w:rsidRPr="0031414F">
          <w:rPr>
            <w:highlight w:val="cyan"/>
            <w:lang w:eastAsia="ko-KR"/>
            <w:rPrChange w:id="65" w:author="LaeYoung (LG Electronics)" w:date="2024-01-24T15:17:00Z">
              <w:rPr>
                <w:lang w:eastAsia="ko-KR"/>
              </w:rPr>
            </w:rPrChange>
          </w:rPr>
          <w:t xml:space="preserve">erm </w:t>
        </w:r>
        <w:r w:rsidR="0031414F" w:rsidRPr="0031414F">
          <w:rPr>
            <w:highlight w:val="cyan"/>
            <w:lang w:eastAsia="ko-KR"/>
            <w:rPrChange w:id="66" w:author="LaeYoung (LG Electronics)" w:date="2024-01-24T15:17:00Z">
              <w:rPr>
                <w:lang w:eastAsia="ko-KR"/>
              </w:rPr>
            </w:rPrChange>
          </w:rPr>
          <w:t xml:space="preserve">for normative work </w:t>
        </w:r>
        <w:r w:rsidRPr="0031414F">
          <w:rPr>
            <w:highlight w:val="cyan"/>
            <w:lang w:eastAsia="ko-KR"/>
            <w:rPrChange w:id="67" w:author="LaeYoung (LG Electronics)" w:date="2024-01-24T15:17:00Z">
              <w:rPr>
                <w:lang w:eastAsia="ko-KR"/>
              </w:rPr>
            </w:rPrChange>
          </w:rPr>
          <w:t xml:space="preserve">will be decided </w:t>
        </w:r>
      </w:ins>
      <w:ins w:id="68" w:author="LaeYoung (LG Electronics)" w:date="2024-01-24T15:15:00Z">
        <w:r w:rsidR="0031414F" w:rsidRPr="0031414F">
          <w:rPr>
            <w:highlight w:val="cyan"/>
            <w:lang w:eastAsia="ko-KR"/>
            <w:rPrChange w:id="69" w:author="LaeYoung (LG Electronics)" w:date="2024-01-24T15:17:00Z">
              <w:rPr>
                <w:lang w:eastAsia="ko-KR"/>
              </w:rPr>
            </w:rPrChange>
          </w:rPr>
          <w:t>when concluding</w:t>
        </w:r>
      </w:ins>
      <w:ins w:id="70" w:author="LaeYoung (LG Electronics)" w:date="2024-01-24T15:13:00Z">
        <w:r w:rsidR="0031414F" w:rsidRPr="0031414F">
          <w:rPr>
            <w:highlight w:val="cyan"/>
            <w:lang w:eastAsia="ko-KR"/>
            <w:rPrChange w:id="71" w:author="LaeYoung (LG Electronics)" w:date="2024-01-24T15:17:00Z">
              <w:rPr>
                <w:lang w:eastAsia="ko-KR"/>
              </w:rPr>
            </w:rPrChange>
          </w:rPr>
          <w:t xml:space="preserve"> the study.</w:t>
        </w:r>
      </w:ins>
    </w:p>
    <w:p w14:paraId="58FB0161" w14:textId="22513654" w:rsidR="002A7B24" w:rsidRPr="00F247F3" w:rsidRDefault="00F85C44">
      <w:pPr>
        <w:pStyle w:val="EditorsNote"/>
        <w:pPrChange w:id="72" w:author="Huawei05" w:date="2024-01-23T17:02:00Z">
          <w:pPr/>
        </w:pPrChange>
      </w:pPr>
      <w:ins w:id="73" w:author="Huawei05" w:date="2024-01-23T17:02:00Z">
        <w:r w:rsidRPr="00F85C44">
          <w:rPr>
            <w:highlight w:val="green"/>
            <w:rPrChange w:id="74" w:author="Huawei05" w:date="2024-01-23T17:05:00Z">
              <w:rPr/>
            </w:rPrChange>
          </w:rPr>
          <w:lastRenderedPageBreak/>
          <w:t xml:space="preserve">Editor’s note: The </w:t>
        </w:r>
      </w:ins>
      <w:ins w:id="75" w:author="Huawei05" w:date="2024-01-23T17:03:00Z">
        <w:r w:rsidRPr="00F85C44">
          <w:rPr>
            <w:highlight w:val="green"/>
            <w:rPrChange w:id="76" w:author="Huawei05" w:date="2024-01-23T17:05:00Z">
              <w:rPr/>
            </w:rPrChange>
          </w:rPr>
          <w:t xml:space="preserve">definition of 5G </w:t>
        </w:r>
        <w:proofErr w:type="spellStart"/>
        <w:r w:rsidRPr="00F85C44">
          <w:rPr>
            <w:highlight w:val="green"/>
            <w:rPrChange w:id="77" w:author="Huawei05" w:date="2024-01-23T17:05:00Z">
              <w:rPr/>
            </w:rPrChange>
          </w:rPr>
          <w:t>ProSe</w:t>
        </w:r>
        <w:proofErr w:type="spellEnd"/>
        <w:r w:rsidRPr="00F85C44">
          <w:rPr>
            <w:highlight w:val="green"/>
            <w:rPrChange w:id="78" w:author="Huawei05" w:date="2024-01-23T17:05:00Z">
              <w:rPr/>
            </w:rPrChange>
          </w:rPr>
          <w:t xml:space="preserve"> Intermediate Relay may </w:t>
        </w:r>
      </w:ins>
      <w:ins w:id="79" w:author="Huawei05" w:date="2024-01-23T17:04:00Z">
        <w:r w:rsidRPr="00F85C44">
          <w:rPr>
            <w:highlight w:val="green"/>
            <w:rPrChange w:id="80" w:author="Huawei05" w:date="2024-01-23T17:05:00Z">
              <w:rPr/>
            </w:rPrChange>
          </w:rPr>
          <w:t>need to be further revised</w:t>
        </w:r>
      </w:ins>
      <w:ins w:id="81" w:author="LaeYoung (LG Electronics)" w:date="2024-01-24T15:03:00Z">
        <w:r w:rsidR="00D16C41">
          <w:rPr>
            <w:highlight w:val="green"/>
          </w:rPr>
          <w:t xml:space="preserve"> </w:t>
        </w:r>
      </w:ins>
      <w:ins w:id="82" w:author="LaeYoung (LG Electronics)" w:date="2024-01-24T15:10:00Z">
        <w:r w:rsidR="00D16C41" w:rsidRPr="00D16C41">
          <w:rPr>
            <w:highlight w:val="cyan"/>
            <w:rPrChange w:id="83" w:author="LaeYoung (LG Electronics)" w:date="2024-01-24T15:10:00Z">
              <w:rPr>
                <w:highlight w:val="green"/>
              </w:rPr>
            </w:rPrChange>
          </w:rPr>
          <w:t xml:space="preserve">if this term is deemed necessary </w:t>
        </w:r>
      </w:ins>
      <w:ins w:id="84" w:author="Huawei05" w:date="2024-01-23T17:04:00Z">
        <w:r w:rsidRPr="00F85C44">
          <w:rPr>
            <w:highlight w:val="green"/>
            <w:rPrChange w:id="85" w:author="Huawei05" w:date="2024-01-23T17:05:00Z">
              <w:rPr/>
            </w:rPrChange>
          </w:rPr>
          <w:t>according to solution discussion. Whe</w:t>
        </w:r>
      </w:ins>
      <w:ins w:id="86" w:author="Huawei05" w:date="2024-01-23T17:05:00Z">
        <w:r w:rsidRPr="00F85C44">
          <w:rPr>
            <w:highlight w:val="green"/>
            <w:rPrChange w:id="87" w:author="Huawei05" w:date="2024-01-23T17:05:00Z">
              <w:rPr/>
            </w:rPrChange>
          </w:rPr>
          <w:t xml:space="preserve">ther </w:t>
        </w:r>
      </w:ins>
      <w:ins w:id="88" w:author="Huawei05" w:date="2024-01-23T17:06:00Z">
        <w:r>
          <w:rPr>
            <w:highlight w:val="green"/>
          </w:rPr>
          <w:t xml:space="preserve">and how </w:t>
        </w:r>
      </w:ins>
      <w:ins w:id="89" w:author="Huawei05" w:date="2024-01-23T17:05:00Z">
        <w:r w:rsidRPr="00F85C44">
          <w:rPr>
            <w:highlight w:val="green"/>
            <w:rPrChange w:id="90" w:author="Huawei05" w:date="2024-01-23T17:05:00Z">
              <w:rPr/>
            </w:rPrChange>
          </w:rPr>
          <w:t>to define intermediate relay for multi-hop UE-to-UE relay is FFS.</w:t>
        </w:r>
      </w:ins>
    </w:p>
    <w:p w14:paraId="3FDB7A78" w14:textId="77777777" w:rsidR="00F545FD" w:rsidRPr="004D3578" w:rsidRDefault="00F545FD" w:rsidP="00F545FD">
      <w:pPr>
        <w:pStyle w:val="2"/>
      </w:pPr>
      <w:bookmarkStart w:id="91" w:name="_Toc94300251"/>
      <w:r w:rsidRPr="004D3578">
        <w:t>3.</w:t>
      </w:r>
      <w:r>
        <w:t>2</w:t>
      </w:r>
      <w:r w:rsidRPr="004D3578">
        <w:tab/>
        <w:t>Abbreviations</w:t>
      </w:r>
      <w:bookmarkEnd w:id="91"/>
    </w:p>
    <w:p w14:paraId="50C4C5E6" w14:textId="07415AE5" w:rsidR="00F545FD" w:rsidRDefault="00F545FD" w:rsidP="00F545FD">
      <w:pPr>
        <w:keepNext/>
        <w:rPr>
          <w:ins w:id="92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93" w:author="Nassima Toumi" w:date="2024-01-22T15:59:00Z">
        <w:r w:rsidRPr="004D3578" w:rsidDel="00126486">
          <w:delText xml:space="preserve"> </w:delText>
        </w:r>
      </w:del>
      <w:del w:id="94" w:author="Nassima Toumi" w:date="2024-01-22T15:58:00Z">
        <w:r w:rsidRPr="004D3578" w:rsidDel="00126486">
          <w:delText xml:space="preserve">and </w:delText>
        </w:r>
      </w:del>
      <w:ins w:id="95" w:author="Nassima Toumi" w:date="2024-01-22T15:58:00Z">
        <w:r w:rsidR="00126486">
          <w:t>,</w:t>
        </w:r>
        <w:r w:rsidR="00126486" w:rsidRPr="004D3578">
          <w:t xml:space="preserve"> </w:t>
        </w:r>
      </w:ins>
      <w:ins w:id="96" w:author="Huawei" w:date="2024-01-10T18:49:00Z">
        <w:r w:rsidR="00F247F3" w:rsidRPr="009C5779">
          <w:t>TS 23.304 [</w:t>
        </w:r>
      </w:ins>
      <w:ins w:id="97" w:author="Huawei" w:date="2024-01-10T18:56:00Z">
        <w:r w:rsidR="00F247F3">
          <w:t>4</w:t>
        </w:r>
      </w:ins>
      <w:ins w:id="98" w:author="Huawei" w:date="2024-01-10T18:49:00Z">
        <w:r w:rsidR="00F247F3" w:rsidRPr="009C5779">
          <w:t>]</w:t>
        </w:r>
      </w:ins>
      <w:ins w:id="99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100" w:author="Huawei" w:date="2024-01-10T18:49:00Z">
        <w:r w:rsidR="00F247F3" w:rsidRPr="009C5779">
          <w:t>and TS 23.304 [</w:t>
        </w:r>
      </w:ins>
      <w:ins w:id="101" w:author="Huawei" w:date="2024-01-10T18:56:00Z">
        <w:r w:rsidR="00F247F3">
          <w:t>4</w:t>
        </w:r>
      </w:ins>
      <w:ins w:id="102" w:author="Huawei" w:date="2024-01-10T18:49:00Z">
        <w:r w:rsidR="00F247F3" w:rsidRPr="009C5779">
          <w:t>]</w:t>
        </w:r>
      </w:ins>
      <w:r w:rsidRPr="004D3578">
        <w:t>.</w:t>
      </w:r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72222" w14:textId="77777777" w:rsidR="00AC430C" w:rsidRDefault="00AC430C">
      <w:r>
        <w:separator/>
      </w:r>
    </w:p>
    <w:p w14:paraId="35C561FF" w14:textId="77777777" w:rsidR="00AC430C" w:rsidRDefault="00AC430C"/>
  </w:endnote>
  <w:endnote w:type="continuationSeparator" w:id="0">
    <w:p w14:paraId="5E9CAA45" w14:textId="77777777" w:rsidR="00AC430C" w:rsidRDefault="00AC430C">
      <w:r>
        <w:continuationSeparator/>
      </w:r>
    </w:p>
    <w:p w14:paraId="3B3CFF7E" w14:textId="77777777" w:rsidR="00AC430C" w:rsidRDefault="00AC43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E6073" w14:textId="77777777" w:rsidR="00AC430C" w:rsidRDefault="00AC430C">
      <w:r>
        <w:separator/>
      </w:r>
    </w:p>
    <w:p w14:paraId="28F7135D" w14:textId="77777777" w:rsidR="00AC430C" w:rsidRDefault="00AC430C"/>
  </w:footnote>
  <w:footnote w:type="continuationSeparator" w:id="0">
    <w:p w14:paraId="2D254286" w14:textId="77777777" w:rsidR="00AC430C" w:rsidRDefault="00AC430C">
      <w:r>
        <w:continuationSeparator/>
      </w:r>
    </w:p>
    <w:p w14:paraId="0975D830" w14:textId="77777777" w:rsidR="00AC430C" w:rsidRDefault="00AC43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846723">
    <w:abstractNumId w:val="13"/>
  </w:num>
  <w:num w:numId="2" w16cid:durableId="650403563">
    <w:abstractNumId w:val="6"/>
  </w:num>
  <w:num w:numId="3" w16cid:durableId="170681810">
    <w:abstractNumId w:val="1"/>
  </w:num>
  <w:num w:numId="4" w16cid:durableId="2127581476">
    <w:abstractNumId w:val="4"/>
  </w:num>
  <w:num w:numId="5" w16cid:durableId="1500654212">
    <w:abstractNumId w:val="11"/>
  </w:num>
  <w:num w:numId="6" w16cid:durableId="1822692055">
    <w:abstractNumId w:val="18"/>
  </w:num>
  <w:num w:numId="7" w16cid:durableId="412237519">
    <w:abstractNumId w:val="7"/>
  </w:num>
  <w:num w:numId="8" w16cid:durableId="1366444401">
    <w:abstractNumId w:val="10"/>
  </w:num>
  <w:num w:numId="9" w16cid:durableId="412358072">
    <w:abstractNumId w:val="15"/>
  </w:num>
  <w:num w:numId="10" w16cid:durableId="1323898720">
    <w:abstractNumId w:val="19"/>
  </w:num>
  <w:num w:numId="11" w16cid:durableId="1642079515">
    <w:abstractNumId w:val="8"/>
  </w:num>
  <w:num w:numId="12" w16cid:durableId="639579680">
    <w:abstractNumId w:val="0"/>
  </w:num>
  <w:num w:numId="13" w16cid:durableId="1925531996">
    <w:abstractNumId w:val="3"/>
  </w:num>
  <w:num w:numId="14" w16cid:durableId="1373459448">
    <w:abstractNumId w:val="9"/>
  </w:num>
  <w:num w:numId="15" w16cid:durableId="1520316960">
    <w:abstractNumId w:val="17"/>
  </w:num>
  <w:num w:numId="16" w16cid:durableId="2128042566">
    <w:abstractNumId w:val="2"/>
  </w:num>
  <w:num w:numId="17" w16cid:durableId="696155591">
    <w:abstractNumId w:val="14"/>
  </w:num>
  <w:num w:numId="18" w16cid:durableId="980499033">
    <w:abstractNumId w:val="5"/>
  </w:num>
  <w:num w:numId="19" w16cid:durableId="1286429679">
    <w:abstractNumId w:val="12"/>
  </w:num>
  <w:num w:numId="20" w16cid:durableId="1556115359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2">
    <w15:presenceInfo w15:providerId="None" w15:userId="OPPO-Fei Lu-Day2"/>
  </w15:person>
  <w15:person w15:author="LaeYoung (LG Electronics)">
    <w15:presenceInfo w15:providerId="None" w15:userId="LaeYoung (LG Electronics)"/>
  </w15:person>
  <w15:person w15:author="Huawei05">
    <w15:presenceInfo w15:providerId="None" w15:userId="Huawei05"/>
  </w15:person>
  <w15:person w15:author="Huawei01">
    <w15:presenceInfo w15:providerId="None" w15:userId="Huawei01"/>
  </w15:person>
  <w15:person w15:author="Nassima Toumi">
    <w15:presenceInfo w15:providerId="None" w15:userId="Nassima Tou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86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24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14F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B8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E53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77EDA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27E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30C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5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D26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593"/>
    <w:rsid w:val="00D12C49"/>
    <w:rsid w:val="00D1331A"/>
    <w:rsid w:val="00D1334E"/>
    <w:rsid w:val="00D133A7"/>
    <w:rsid w:val="00D1382A"/>
    <w:rsid w:val="00D1496F"/>
    <w:rsid w:val="00D1621C"/>
    <w:rsid w:val="00D16C4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BF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C44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4CD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46B8E0-A8EA-4AFE-8D87-8E3605242AC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LaeYoung (LG Electronics)</cp:lastModifiedBy>
  <cp:revision>3</cp:revision>
  <cp:lastPrinted>2018-08-13T16:59:00Z</cp:lastPrinted>
  <dcterms:created xsi:type="dcterms:W3CDTF">2024-01-23T16:06:00Z</dcterms:created>
  <dcterms:modified xsi:type="dcterms:W3CDTF">2024-01-24T06:17:00Z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